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C083" w14:textId="5D590E37" w:rsidR="00933D10" w:rsidRDefault="0056543C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color w:val="000000" w:themeColor="text1"/>
          <w:sz w:val="28"/>
          <w:szCs w:val="24"/>
        </w:rPr>
      </w:pPr>
      <w:r>
        <w:rPr>
          <w:rFonts w:cs="Arial"/>
          <w:bCs/>
          <w:color w:val="000000" w:themeColor="text1"/>
          <w:sz w:val="22"/>
          <w:szCs w:val="22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color w:val="000000" w:themeColor="text1"/>
          <w:sz w:val="22"/>
          <w:szCs w:val="22"/>
        </w:rPr>
        <w:t xml:space="preserve">TSG </w:t>
      </w:r>
      <w:r>
        <w:rPr>
          <w:rFonts w:cs="Arial"/>
          <w:color w:val="000000" w:themeColor="text1"/>
          <w:sz w:val="22"/>
          <w:szCs w:val="22"/>
        </w:rPr>
        <w:t>RAN</w:t>
      </w:r>
      <w:r>
        <w:rPr>
          <w:rFonts w:cs="Arial"/>
          <w:bCs/>
          <w:color w:val="000000" w:themeColor="text1"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color w:val="000000" w:themeColor="text1"/>
          <w:sz w:val="22"/>
          <w:szCs w:val="22"/>
        </w:rPr>
        <w:t>5 Meeting #9</w:t>
      </w:r>
      <w:r w:rsidR="00AE3EC8">
        <w:rPr>
          <w:rFonts w:cs="Arial"/>
          <w:bCs/>
          <w:color w:val="000000" w:themeColor="text1"/>
          <w:sz w:val="22"/>
          <w:szCs w:val="22"/>
        </w:rPr>
        <w:t>9</w:t>
      </w:r>
      <w:r>
        <w:rPr>
          <w:rFonts w:cs="Arial"/>
          <w:bCs/>
          <w:color w:val="000000" w:themeColor="text1"/>
          <w:sz w:val="22"/>
          <w:szCs w:val="22"/>
        </w:rPr>
        <w:tab/>
      </w:r>
      <w:r>
        <w:rPr>
          <w:rFonts w:cs="Arial"/>
          <w:bCs/>
          <w:color w:val="000000" w:themeColor="text1"/>
          <w:sz w:val="22"/>
          <w:szCs w:val="22"/>
        </w:rPr>
        <w:tab/>
        <w:t xml:space="preserve"> </w:t>
      </w:r>
      <w:r w:rsidRPr="009B3B5D">
        <w:rPr>
          <w:rFonts w:eastAsia="Times New Roman"/>
          <w:color w:val="000000" w:themeColor="text1"/>
          <w:sz w:val="24"/>
          <w:lang w:val="en-GB" w:eastAsia="en-US"/>
        </w:rPr>
        <w:t>R5-2</w:t>
      </w:r>
      <w:r w:rsidR="009B3B5D" w:rsidRPr="009B3B5D">
        <w:rPr>
          <w:rFonts w:eastAsia="Times New Roman"/>
          <w:color w:val="000000" w:themeColor="text1"/>
          <w:sz w:val="24"/>
          <w:lang w:val="en-GB" w:eastAsia="en-US"/>
        </w:rPr>
        <w:t>3</w:t>
      </w:r>
      <w:r w:rsidR="0037339C">
        <w:rPr>
          <w:rFonts w:eastAsia="Times New Roman"/>
          <w:color w:val="000000" w:themeColor="text1"/>
          <w:sz w:val="24"/>
          <w:lang w:val="en-GB" w:eastAsia="en-US"/>
        </w:rPr>
        <w:t>3673</w:t>
      </w:r>
    </w:p>
    <w:p w14:paraId="38243297" w14:textId="34C49D39" w:rsidR="00933D10" w:rsidRDefault="009B3B5D">
      <w:pPr>
        <w:pStyle w:val="CRCoverPage"/>
        <w:outlineLvl w:val="0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szCs w:val="24"/>
        </w:rPr>
        <w:t>Incheon, South Korea,</w:t>
      </w:r>
      <w:r w:rsidR="0056543C">
        <w:rPr>
          <w:b/>
          <w:color w:val="000000" w:themeColor="text1"/>
          <w:sz w:val="24"/>
        </w:rPr>
        <w:t xml:space="preserve"> </w:t>
      </w:r>
      <w:r w:rsidR="00AE3EC8">
        <w:rPr>
          <w:b/>
          <w:color w:val="000000" w:themeColor="text1"/>
          <w:sz w:val="24"/>
          <w:lang w:val="en-US"/>
        </w:rPr>
        <w:t>22</w:t>
      </w:r>
      <w:r w:rsidRPr="009B3B5D">
        <w:rPr>
          <w:b/>
          <w:color w:val="000000" w:themeColor="text1"/>
          <w:sz w:val="24"/>
          <w:vertAlign w:val="superscript"/>
          <w:lang w:val="en-US"/>
        </w:rPr>
        <w:t>nd</w:t>
      </w:r>
      <w:r>
        <w:rPr>
          <w:b/>
          <w:color w:val="000000" w:themeColor="text1"/>
          <w:sz w:val="24"/>
          <w:lang w:val="en-US"/>
        </w:rPr>
        <w:t xml:space="preserve"> </w:t>
      </w:r>
      <w:r w:rsidR="0056543C">
        <w:rPr>
          <w:b/>
          <w:color w:val="000000" w:themeColor="text1"/>
          <w:sz w:val="24"/>
        </w:rPr>
        <w:t>– 2</w:t>
      </w:r>
      <w:r w:rsidR="0056543C">
        <w:rPr>
          <w:b/>
          <w:color w:val="000000" w:themeColor="text1"/>
          <w:sz w:val="24"/>
          <w:lang w:val="en-US"/>
        </w:rPr>
        <w:t>6</w:t>
      </w:r>
      <w:r w:rsidRPr="009B3B5D">
        <w:rPr>
          <w:b/>
          <w:color w:val="000000" w:themeColor="text1"/>
          <w:sz w:val="24"/>
          <w:vertAlign w:val="superscript"/>
          <w:lang w:val="en-US"/>
        </w:rPr>
        <w:t>th</w:t>
      </w:r>
      <w:r>
        <w:rPr>
          <w:b/>
          <w:color w:val="000000" w:themeColor="text1"/>
          <w:sz w:val="24"/>
          <w:lang w:val="en-US"/>
        </w:rPr>
        <w:t xml:space="preserve"> </w:t>
      </w:r>
      <w:r>
        <w:rPr>
          <w:b/>
          <w:color w:val="000000" w:themeColor="text1"/>
          <w:sz w:val="24"/>
        </w:rPr>
        <w:t xml:space="preserve">May </w:t>
      </w:r>
      <w:r w:rsidR="0056543C">
        <w:rPr>
          <w:b/>
          <w:color w:val="000000" w:themeColor="text1"/>
          <w:sz w:val="24"/>
        </w:rPr>
        <w:t>202</w:t>
      </w:r>
      <w:r w:rsidR="00AE3EC8">
        <w:rPr>
          <w:b/>
          <w:color w:val="000000" w:themeColor="text1"/>
          <w:sz w:val="24"/>
        </w:rPr>
        <w:t>3</w:t>
      </w:r>
    </w:p>
    <w:p w14:paraId="5FB58BE4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2C49D24" w14:textId="6F589A4B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highlight w:val="gree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Title: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LS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to RAN4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on 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A-MPR 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Network </w:t>
      </w:r>
      <w:r w:rsidR="001C73A2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Signaling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value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(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NS_02N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)</w:t>
      </w:r>
    </w:p>
    <w:p w14:paraId="5BCD5CD2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color w:val="000000" w:themeColor="text1"/>
          <w:sz w:val="22"/>
          <w:szCs w:val="22"/>
        </w:rPr>
        <w:t>Response 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706ECFF5" w14:textId="22F176E6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color w:val="000000" w:themeColor="text1"/>
          <w:sz w:val="22"/>
          <w:szCs w:val="22"/>
        </w:rPr>
        <w:t>Release: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Release-1</w:t>
      </w:r>
      <w:r w:rsidR="00AE3EC8">
        <w:rPr>
          <w:rFonts w:ascii="Arial" w:hAnsi="Arial" w:cs="Arial"/>
          <w:color w:val="000000" w:themeColor="text1"/>
          <w:sz w:val="22"/>
          <w:szCs w:val="22"/>
        </w:rPr>
        <w:t>8</w:t>
      </w:r>
    </w:p>
    <w:bookmarkEnd w:id="5"/>
    <w:bookmarkEnd w:id="6"/>
    <w:bookmarkEnd w:id="7"/>
    <w:p w14:paraId="662CEAE1" w14:textId="78137A46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Work Item: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proofErr w:type="spellStart"/>
      <w:r w:rsidR="00AE3EC8" w:rsidRPr="00AE3EC8">
        <w:rPr>
          <w:rFonts w:ascii="Arial" w:hAnsi="Arial" w:cs="Arial"/>
          <w:bCs/>
          <w:color w:val="000000" w:themeColor="text1"/>
          <w:sz w:val="22"/>
          <w:szCs w:val="22"/>
        </w:rPr>
        <w:t>LTE_NBIOT_eMTC_NTN_req-UEConTest</w:t>
      </w:r>
      <w:proofErr w:type="spellEnd"/>
    </w:p>
    <w:p w14:paraId="643BA3C3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F064A80" w14:textId="77777777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5</w:t>
      </w:r>
    </w:p>
    <w:p w14:paraId="0F650877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4</w:t>
      </w:r>
    </w:p>
    <w:p w14:paraId="3202694A" w14:textId="5E5C7E1A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color w:val="000000" w:themeColor="text1"/>
          <w:sz w:val="22"/>
          <w:szCs w:val="22"/>
        </w:rPr>
        <w:t>Cc: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="00AE3EC8">
        <w:rPr>
          <w:rFonts w:ascii="Arial" w:hAnsi="Arial" w:cs="Arial"/>
          <w:color w:val="000000" w:themeColor="text1"/>
          <w:sz w:val="22"/>
          <w:szCs w:val="22"/>
        </w:rPr>
        <w:t>TSG RAN WG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2</w:t>
      </w:r>
    </w:p>
    <w:bookmarkEnd w:id="8"/>
    <w:bookmarkEnd w:id="9"/>
    <w:p w14:paraId="218E0E3B" w14:textId="77777777" w:rsidR="00933D10" w:rsidRDefault="00933D10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1C4B8CF" w14:textId="57F46183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D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anbo Fu</w:t>
      </w:r>
    </w:p>
    <w:p w14:paraId="52F2D310" w14:textId="524247BB" w:rsidR="00933D10" w:rsidRDefault="0056543C">
      <w:pPr>
        <w:spacing w:after="60"/>
        <w:ind w:left="1985" w:hanging="1985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&lt;</w:t>
      </w:r>
      <w:proofErr w:type="spellStart"/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Danbo.fu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mediatek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com&gt;</w:t>
      </w:r>
    </w:p>
    <w:p w14:paraId="4897DBF0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04DD58D6" w14:textId="77777777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LS to: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2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3AA5CAA1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5B67DF" w14:textId="53C6A706" w:rsidR="00933D10" w:rsidRDefault="0056543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>Attachments:</w:t>
      </w:r>
      <w:r>
        <w:rPr>
          <w:rFonts w:ascii="Arial" w:hAnsi="Arial" w:cs="Arial"/>
          <w:bCs/>
          <w:color w:val="000000" w:themeColor="text1"/>
        </w:rPr>
        <w:tab/>
      </w:r>
    </w:p>
    <w:p w14:paraId="1EAC8046" w14:textId="77777777" w:rsidR="00933D10" w:rsidRDefault="00933D10">
      <w:pPr>
        <w:rPr>
          <w:rFonts w:ascii="Arial" w:hAnsi="Arial" w:cs="Arial"/>
          <w:color w:val="000000" w:themeColor="text1"/>
        </w:rPr>
      </w:pPr>
    </w:p>
    <w:p w14:paraId="5AC1C1FD" w14:textId="77777777" w:rsidR="00933D10" w:rsidRDefault="0056543C">
      <w:pPr>
        <w:pStyle w:val="1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</w:rPr>
        <w:tab/>
        <w:t>Overall description</w:t>
      </w:r>
    </w:p>
    <w:p w14:paraId="563BE877" w14:textId="5DEA5FB8" w:rsidR="00933D10" w:rsidRDefault="0056543C">
      <w:pPr>
        <w:pStyle w:val="af"/>
        <w:jc w:val="both"/>
        <w:rPr>
          <w:rFonts w:ascii="Arial" w:hAnsi="Arial" w:cs="Arial"/>
          <w:color w:val="000000" w:themeColor="text1"/>
          <w:sz w:val="20"/>
          <w:lang w:eastAsia="en-GB"/>
        </w:rPr>
      </w:pPr>
      <w:r>
        <w:rPr>
          <w:rFonts w:ascii="Arial" w:hAnsi="Arial" w:cs="Arial"/>
          <w:color w:val="000000" w:themeColor="text1"/>
          <w:sz w:val="20"/>
          <w:lang w:val="en-GB" w:eastAsia="en-GB"/>
        </w:rPr>
        <w:t>In TS 3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6</w:t>
      </w:r>
      <w:r>
        <w:rPr>
          <w:rFonts w:ascii="Arial" w:hAnsi="Arial" w:cs="Arial"/>
          <w:color w:val="000000" w:themeColor="text1"/>
          <w:sz w:val="20"/>
          <w:lang w:val="en-GB" w:eastAsia="en-GB"/>
        </w:rPr>
        <w:t>.10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2</w:t>
      </w:r>
      <w:r>
        <w:rPr>
          <w:rFonts w:ascii="Arial" w:hAnsi="Arial" w:cs="Arial"/>
          <w:color w:val="000000" w:themeColor="text1"/>
          <w:sz w:val="20"/>
          <w:lang w:val="en-GB" w:eastAsia="en-GB"/>
        </w:rPr>
        <w:t xml:space="preserve"> clause 6.2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, RAN4 has defined the </w:t>
      </w:r>
      <w:r>
        <w:rPr>
          <w:rFonts w:ascii="Arial" w:hAnsi="Arial" w:cs="Arial" w:hint="eastAsia"/>
          <w:color w:val="000000" w:themeColor="text1"/>
          <w:sz w:val="20"/>
          <w:lang w:val="en-GB" w:eastAsia="en-GB"/>
        </w:rPr>
        <w:t>additional maximum power reduction</w:t>
      </w:r>
      <w:r>
        <w:rPr>
          <w:rFonts w:ascii="Arial" w:hAnsi="Arial" w:cs="Arial"/>
          <w:color w:val="000000" w:themeColor="text1"/>
          <w:sz w:val="20"/>
          <w:lang w:eastAsia="en-GB"/>
        </w:rPr>
        <w:t>(A-MPR)</w:t>
      </w:r>
      <w:r>
        <w:rPr>
          <w:rFonts w:ascii="Arial" w:hAnsi="Arial" w:cs="Arial" w:hint="eastAsia"/>
          <w:color w:val="000000" w:themeColor="text1"/>
          <w:sz w:val="20"/>
          <w:lang w:val="en-GB" w:eastAsia="en-GB"/>
        </w:rPr>
        <w:t xml:space="preserve"> requirements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,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Network </w:t>
      </w:r>
      <w:r w:rsidR="008F78C2">
        <w:rPr>
          <w:rFonts w:ascii="Arial" w:hAnsi="Arial" w:cs="Arial"/>
          <w:color w:val="000000" w:themeColor="text1"/>
          <w:sz w:val="20"/>
          <w:lang w:eastAsia="en-GB"/>
        </w:rPr>
        <w:t>signaling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 value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NS_02N </w:t>
      </w:r>
      <w:r>
        <w:rPr>
          <w:rFonts w:ascii="Arial" w:hAnsi="Arial" w:cs="Arial"/>
          <w:color w:val="000000" w:themeColor="text1"/>
          <w:sz w:val="20"/>
          <w:lang w:eastAsia="en-GB"/>
        </w:rPr>
        <w:t>has been introduced in TS 3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6</w:t>
      </w:r>
      <w:r>
        <w:rPr>
          <w:rFonts w:ascii="Arial" w:hAnsi="Arial" w:cs="Arial"/>
          <w:color w:val="000000" w:themeColor="text1"/>
          <w:sz w:val="20"/>
          <w:lang w:eastAsia="en-GB"/>
        </w:rPr>
        <w:t>.10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2</w:t>
      </w:r>
      <w:r>
        <w:rPr>
          <w:rFonts w:ascii="Arial" w:hAnsi="Arial" w:cs="Arial"/>
          <w:color w:val="000000" w:themeColor="text1"/>
          <w:sz w:val="20"/>
          <w:lang w:eastAsia="en-GB"/>
        </w:rPr>
        <w:t>, based on which RAN5 derives specific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F53002">
        <w:rPr>
          <w:rFonts w:ascii="Arial" w:hAnsi="Arial" w:cs="Arial"/>
          <w:color w:val="000000" w:themeColor="text1"/>
          <w:sz w:val="20"/>
          <w:lang w:eastAsia="en-GB"/>
        </w:rPr>
        <w:t>m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essage</w:t>
      </w:r>
      <w:r w:rsidR="00F53002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426720">
        <w:rPr>
          <w:rFonts w:ascii="Arial" w:hAnsi="Arial" w:cs="Arial"/>
          <w:color w:val="000000" w:themeColor="text1"/>
          <w:sz w:val="20"/>
          <w:lang w:eastAsia="en-GB"/>
        </w:rPr>
        <w:t>content,</w:t>
      </w:r>
      <w:r w:rsidR="00426720" w:rsidRPr="00A618AD">
        <w:rPr>
          <w:rFonts w:ascii="Arial" w:hAnsi="Arial" w:cs="Arial"/>
          <w:color w:val="000000" w:themeColor="text1"/>
          <w:sz w:val="20"/>
          <w:lang w:eastAsia="en-GB"/>
        </w:rPr>
        <w:t xml:space="preserve"> However</w:t>
      </w:r>
      <w:r w:rsidR="00B058FA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Pr="00A618AD">
        <w:rPr>
          <w:rFonts w:ascii="Arial" w:hAnsi="Arial" w:cs="Arial"/>
          <w:color w:val="000000" w:themeColor="text1"/>
          <w:sz w:val="20"/>
          <w:lang w:eastAsia="en-GB"/>
        </w:rPr>
        <w:t xml:space="preserve">RAN5 </w:t>
      </w:r>
      <w:ins w:id="10" w:author="Danbo Fu (傅丹波)" w:date="2023-05-21T21:36:00Z">
        <w:r w:rsidR="00996307">
          <w:rPr>
            <w:rFonts w:ascii="Arial" w:hAnsi="Arial" w:cs="Arial"/>
            <w:color w:val="000000" w:themeColor="text1"/>
            <w:sz w:val="20"/>
            <w:lang w:eastAsia="en-GB"/>
          </w:rPr>
          <w:t xml:space="preserve">misses the mapping of </w:t>
        </w:r>
      </w:ins>
      <w:del w:id="11" w:author="Danbo Fu (傅丹波)" w:date="2023-05-21T21:37:00Z">
        <w:r w:rsidR="00A618AD" w:rsidRP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>find</w:delText>
        </w:r>
        <w:r w:rsid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 xml:space="preserve"> the </w:delText>
        </w:r>
      </w:del>
      <w:r w:rsidR="00A618AD">
        <w:rPr>
          <w:rFonts w:ascii="Arial" w:hAnsi="Arial" w:cs="Arial"/>
          <w:color w:val="000000" w:themeColor="text1"/>
          <w:sz w:val="20"/>
          <w:lang w:eastAsia="en-GB"/>
        </w:rPr>
        <w:t xml:space="preserve">NS_02N </w:t>
      </w:r>
      <w:ins w:id="12" w:author="Danbo Fu (傅丹波)" w:date="2023-05-21T21:37:00Z">
        <w:r w:rsidR="00996307">
          <w:rPr>
            <w:rFonts w:ascii="Arial" w:hAnsi="Arial" w:cs="Arial"/>
            <w:color w:val="000000" w:themeColor="text1"/>
            <w:sz w:val="20"/>
            <w:lang w:eastAsia="en-GB"/>
          </w:rPr>
          <w:t xml:space="preserve">value to the value </w:t>
        </w:r>
      </w:ins>
      <w:del w:id="13" w:author="Danbo Fu (傅丹波)" w:date="2023-05-21T21:38:00Z">
        <w:r w:rsid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>does</w:delText>
        </w:r>
        <w:r w:rsidR="00377CE6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>n’t apply</w:delText>
        </w:r>
        <w:r w:rsid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 xml:space="preserve"> a valid value for </w:delText>
        </w:r>
      </w:del>
      <w:r w:rsidR="00A618AD">
        <w:rPr>
          <w:rFonts w:ascii="Arial" w:hAnsi="Arial" w:cs="Arial"/>
          <w:color w:val="000000" w:themeColor="text1"/>
          <w:sz w:val="20"/>
          <w:lang w:eastAsia="en-GB"/>
        </w:rPr>
        <w:t xml:space="preserve">IE </w:t>
      </w:r>
      <w:proofErr w:type="spellStart"/>
      <w:r w:rsidR="00A618AD">
        <w:t>additionalSpectrumEmission</w:t>
      </w:r>
      <w:proofErr w:type="spellEnd"/>
      <w:ins w:id="14" w:author="Danbo Fu (傅丹波)" w:date="2023-05-21T21:38:00Z">
        <w:r w:rsidR="00996307">
          <w:t xml:space="preserve"> defined in TS 36.331</w:t>
        </w:r>
      </w:ins>
    </w:p>
    <w:p w14:paraId="53520A1A" w14:textId="22CCAB1E" w:rsidR="00933D10" w:rsidRDefault="0056543C">
      <w:pPr>
        <w:pStyle w:val="af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Taking </w:t>
      </w:r>
      <w:r w:rsidR="000E0962">
        <w:rPr>
          <w:rFonts w:ascii="Arial" w:eastAsia="Times New Roman" w:hAnsi="Arial" w:cs="Arial"/>
          <w:color w:val="000000" w:themeColor="text1"/>
          <w:sz w:val="20"/>
        </w:rPr>
        <w:t>Band</w:t>
      </w:r>
      <w:r w:rsidR="00013FDC">
        <w:rPr>
          <w:rFonts w:ascii="Arial" w:eastAsia="Times New Roman" w:hAnsi="Arial" w:cs="Arial"/>
          <w:color w:val="000000" w:themeColor="text1"/>
          <w:sz w:val="20"/>
        </w:rPr>
        <w:t xml:space="preserve"> </w:t>
      </w:r>
      <w:r w:rsidR="000E0962">
        <w:rPr>
          <w:rFonts w:ascii="Arial" w:eastAsia="Times New Roman" w:hAnsi="Arial" w:cs="Arial"/>
          <w:color w:val="000000" w:themeColor="text1"/>
          <w:sz w:val="20"/>
        </w:rPr>
        <w:t>255</w:t>
      </w:r>
      <w:r>
        <w:rPr>
          <w:rFonts w:ascii="Arial" w:hAnsi="Arial" w:cs="Arial"/>
          <w:color w:val="000000" w:themeColor="text1"/>
          <w:sz w:val="20"/>
        </w:rPr>
        <w:t xml:space="preserve"> A-MPR </w:t>
      </w:r>
      <w:r w:rsidR="000E0962">
        <w:rPr>
          <w:rFonts w:ascii="Arial" w:hAnsi="Arial" w:cs="Arial"/>
          <w:color w:val="000000" w:themeColor="text1"/>
          <w:sz w:val="20"/>
        </w:rPr>
        <w:t xml:space="preserve">Network </w:t>
      </w:r>
      <w:r w:rsidR="008F78C2">
        <w:rPr>
          <w:rFonts w:ascii="Arial" w:hAnsi="Arial" w:cs="Arial"/>
          <w:color w:val="000000" w:themeColor="text1"/>
          <w:sz w:val="20"/>
        </w:rPr>
        <w:t>signaling</w:t>
      </w:r>
      <w:r w:rsidR="000E0962">
        <w:rPr>
          <w:rFonts w:ascii="Arial" w:hAnsi="Arial" w:cs="Arial"/>
          <w:color w:val="000000" w:themeColor="text1"/>
          <w:sz w:val="20"/>
        </w:rPr>
        <w:t xml:space="preserve"> value NS_02N for category M1 UE </w:t>
      </w:r>
      <w:r>
        <w:rPr>
          <w:rFonts w:ascii="Arial" w:hAnsi="Arial" w:cs="Arial"/>
          <w:color w:val="000000" w:themeColor="text1"/>
          <w:sz w:val="20"/>
        </w:rPr>
        <w:t xml:space="preserve">as an example, </w:t>
      </w:r>
    </w:p>
    <w:p w14:paraId="77BB4CB4" w14:textId="77777777" w:rsidR="000E0962" w:rsidRPr="002505AD" w:rsidRDefault="000E0962" w:rsidP="000E0962">
      <w:pPr>
        <w:pStyle w:val="TH"/>
        <w:ind w:left="420"/>
        <w:jc w:val="left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0E0962" w:rsidRPr="002505AD" w14:paraId="1CE8C912" w14:textId="77777777" w:rsidTr="006A3E53">
        <w:trPr>
          <w:trHeight w:val="248"/>
        </w:trPr>
        <w:tc>
          <w:tcPr>
            <w:tcW w:w="1100" w:type="dxa"/>
          </w:tcPr>
          <w:p w14:paraId="6AAD7EDB" w14:textId="77777777" w:rsidR="000E0962" w:rsidRPr="002505AD" w:rsidRDefault="000E0962" w:rsidP="006A3E53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1CE87E36" w14:textId="77777777" w:rsidR="000E0962" w:rsidRPr="002505AD" w:rsidRDefault="000E0962" w:rsidP="006A3E53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1E3EB19D" w14:textId="77777777" w:rsidR="000E0962" w:rsidRPr="002505AD" w:rsidRDefault="000E0962" w:rsidP="006A3E53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66309F43" w14:textId="77777777" w:rsidR="000E0962" w:rsidRPr="002505AD" w:rsidRDefault="000E0962" w:rsidP="006A3E53">
            <w:pPr>
              <w:pStyle w:val="TAH"/>
            </w:pPr>
            <w:r w:rsidRPr="002505AD">
              <w:t>Resources Blocks 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725AB543" w14:textId="77777777" w:rsidR="000E0962" w:rsidRPr="002505AD" w:rsidRDefault="000E0962" w:rsidP="006A3E53">
            <w:pPr>
              <w:pStyle w:val="TAH"/>
            </w:pPr>
            <w:r w:rsidRPr="002505AD">
              <w:t>A-MPR (dB)</w:t>
            </w:r>
          </w:p>
        </w:tc>
      </w:tr>
      <w:tr w:rsidR="000E0962" w:rsidRPr="002505AD" w14:paraId="5A469989" w14:textId="77777777" w:rsidTr="006A3E53">
        <w:tc>
          <w:tcPr>
            <w:tcW w:w="1100" w:type="dxa"/>
            <w:vAlign w:val="center"/>
          </w:tcPr>
          <w:p w14:paraId="29768996" w14:textId="77777777" w:rsidR="000E0962" w:rsidRPr="002505AD" w:rsidRDefault="000E0962" w:rsidP="006A3E53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389155C" w14:textId="77777777" w:rsidR="000E0962" w:rsidRPr="002505AD" w:rsidRDefault="000E0962" w:rsidP="006A3E53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054A67" w14:textId="77777777" w:rsidR="000E0962" w:rsidRPr="002505AD" w:rsidRDefault="000E0962" w:rsidP="006A3E53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F044568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71E78783" w14:textId="77777777" w:rsidR="000E0962" w:rsidRPr="002505AD" w:rsidRDefault="000E0962" w:rsidP="006A3E53">
            <w:pPr>
              <w:pStyle w:val="TAC"/>
            </w:pPr>
            <w:r w:rsidRPr="002505AD">
              <w:t>N/A</w:t>
            </w:r>
          </w:p>
        </w:tc>
      </w:tr>
      <w:tr w:rsidR="000E0962" w:rsidRPr="002505AD" w14:paraId="738D762F" w14:textId="77777777" w:rsidTr="006A3E53">
        <w:tc>
          <w:tcPr>
            <w:tcW w:w="1100" w:type="dxa"/>
            <w:vAlign w:val="center"/>
          </w:tcPr>
          <w:p w14:paraId="617CFACE" w14:textId="77777777" w:rsidR="000E0962" w:rsidRPr="002505AD" w:rsidRDefault="000E0962" w:rsidP="006A3E53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12AE891B" w14:textId="77777777" w:rsidR="000E0962" w:rsidRPr="002505AD" w:rsidRDefault="000E0962" w:rsidP="006A3E53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4CCE833C" w14:textId="77777777" w:rsidR="000E0962" w:rsidRPr="002505AD" w:rsidRDefault="000E0962" w:rsidP="006A3E53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98D7801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334184B9" w14:textId="77777777" w:rsidR="000E0962" w:rsidRPr="002505AD" w:rsidRDefault="000E0962" w:rsidP="006A3E53">
            <w:pPr>
              <w:pStyle w:val="TAC"/>
            </w:pPr>
            <w:r w:rsidRPr="002505AD">
              <w:t>N/A</w:t>
            </w:r>
          </w:p>
        </w:tc>
      </w:tr>
      <w:tr w:rsidR="000E0962" w:rsidRPr="002505AD" w14:paraId="04FEED0A" w14:textId="77777777" w:rsidTr="006A3E53">
        <w:tc>
          <w:tcPr>
            <w:tcW w:w="1100" w:type="dxa"/>
            <w:vAlign w:val="center"/>
          </w:tcPr>
          <w:p w14:paraId="14FBE622" w14:textId="77777777" w:rsidR="000E0962" w:rsidRPr="002505AD" w:rsidRDefault="000E0962" w:rsidP="006A3E53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Align w:val="center"/>
          </w:tcPr>
          <w:p w14:paraId="1EB85FF9" w14:textId="77777777" w:rsidR="000E0962" w:rsidRPr="002505AD" w:rsidRDefault="000E0962" w:rsidP="006A3E53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2246A116" w14:textId="77777777" w:rsidR="000E0962" w:rsidRPr="002505AD" w:rsidRDefault="000E0962" w:rsidP="006A3E53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0A9E835D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7E224D5D" w14:textId="77777777" w:rsidR="000E0962" w:rsidRPr="002505AD" w:rsidRDefault="000E0962" w:rsidP="006A3E5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t xml:space="preserve"> </w:t>
            </w:r>
            <w:r w:rsidRPr="002505AD">
              <w:t>3.5</w:t>
            </w:r>
          </w:p>
        </w:tc>
      </w:tr>
    </w:tbl>
    <w:p w14:paraId="7261F888" w14:textId="77777777" w:rsidR="00933D10" w:rsidRPr="000E0962" w:rsidRDefault="00933D10">
      <w:pPr>
        <w:rPr>
          <w:rFonts w:eastAsia="Yu Mincho"/>
          <w:color w:val="000000" w:themeColor="text1"/>
        </w:rPr>
      </w:pPr>
    </w:p>
    <w:p w14:paraId="13F37B56" w14:textId="29D1032B" w:rsidR="00933D10" w:rsidRDefault="000E0962">
      <w:pPr>
        <w:pStyle w:val="af"/>
        <w:jc w:val="both"/>
        <w:rPr>
          <w:rFonts w:ascii="Arial" w:eastAsia="Times New Roman" w:hAnsi="Arial" w:cs="Arial"/>
          <w:color w:val="000000" w:themeColor="text1"/>
          <w:sz w:val="20"/>
        </w:rPr>
      </w:pPr>
      <w:r>
        <w:rPr>
          <w:rFonts w:ascii="Arial" w:eastAsia="Times New Roman" w:hAnsi="Arial" w:cs="Arial"/>
          <w:color w:val="000000" w:themeColor="text1"/>
          <w:sz w:val="20"/>
        </w:rPr>
        <w:t xml:space="preserve">RAN5 set IE </w:t>
      </w:r>
      <w:proofErr w:type="spellStart"/>
      <w:r>
        <w:t>additionalSpectrumEmission</w:t>
      </w:r>
      <w:proofErr w:type="spellEnd"/>
      <w:r>
        <w:t xml:space="preserve"> as 2N (NS_02N) in the systeminformationblockType2 as part of the cell broadcast message</w:t>
      </w:r>
      <w:r>
        <w:rPr>
          <w:rFonts w:ascii="Arial" w:eastAsia="Times New Roman" w:hAnsi="Arial" w:cs="Arial"/>
          <w:color w:val="000000" w:themeColor="text1"/>
          <w:sz w:val="20"/>
        </w:rPr>
        <w:t>,</w:t>
      </w:r>
      <w:r w:rsidRPr="000E0962">
        <w:t xml:space="preserve"> </w:t>
      </w:r>
      <w:r>
        <w:t>this exception indicates that the UE shall meet the additional spurious emission requirement for a specific deployment scenario</w:t>
      </w:r>
    </w:p>
    <w:p w14:paraId="762A018D" w14:textId="77777777" w:rsidR="000E0962" w:rsidRDefault="000E0962" w:rsidP="000E0962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0E0962" w14:paraId="09CCB025" w14:textId="77777777" w:rsidTr="006A3E53">
        <w:tc>
          <w:tcPr>
            <w:tcW w:w="9527" w:type="dxa"/>
            <w:gridSpan w:val="4"/>
          </w:tcPr>
          <w:p w14:paraId="4732FACF" w14:textId="77777777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>Derivation Path: TS 36.508 [12] clause 4.4.3.3, Table 4.4.3.3-1</w:t>
            </w:r>
          </w:p>
        </w:tc>
      </w:tr>
      <w:tr w:rsidR="000E0962" w14:paraId="3BE01063" w14:textId="77777777" w:rsidTr="006A3E53">
        <w:tc>
          <w:tcPr>
            <w:tcW w:w="4427" w:type="dxa"/>
          </w:tcPr>
          <w:p w14:paraId="0C8E1FDC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Information Element</w:t>
            </w:r>
          </w:p>
        </w:tc>
        <w:tc>
          <w:tcPr>
            <w:tcW w:w="2267" w:type="dxa"/>
          </w:tcPr>
          <w:p w14:paraId="4368F90A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2D26BE5D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Comment</w:t>
            </w:r>
          </w:p>
        </w:tc>
        <w:tc>
          <w:tcPr>
            <w:tcW w:w="1133" w:type="dxa"/>
          </w:tcPr>
          <w:p w14:paraId="4261C56F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Condition</w:t>
            </w:r>
          </w:p>
        </w:tc>
      </w:tr>
      <w:tr w:rsidR="000E0962" w14:paraId="1B2F19D0" w14:textId="77777777" w:rsidTr="006A3E53">
        <w:tc>
          <w:tcPr>
            <w:tcW w:w="4427" w:type="dxa"/>
          </w:tcPr>
          <w:p w14:paraId="1DE1705F" w14:textId="77777777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 xml:space="preserve">    </w:t>
            </w:r>
            <w:proofErr w:type="spellStart"/>
            <w:r>
              <w:rPr>
                <w:rFonts w:eastAsia="Times New Roman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6CA0AE26" w14:textId="5DC554ED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>2N</w:t>
            </w:r>
          </w:p>
        </w:tc>
        <w:tc>
          <w:tcPr>
            <w:tcW w:w="1700" w:type="dxa"/>
          </w:tcPr>
          <w:p w14:paraId="6B45C623" w14:textId="77777777" w:rsidR="000E0962" w:rsidRDefault="000E0962" w:rsidP="006A3E53"/>
        </w:tc>
        <w:tc>
          <w:tcPr>
            <w:tcW w:w="1133" w:type="dxa"/>
          </w:tcPr>
          <w:p w14:paraId="6ECF20ED" w14:textId="77777777" w:rsidR="000E0962" w:rsidRDefault="000E0962" w:rsidP="006A3E53">
            <w:pPr>
              <w:pStyle w:val="TAL"/>
            </w:pPr>
          </w:p>
        </w:tc>
      </w:tr>
    </w:tbl>
    <w:p w14:paraId="2DB3C0B7" w14:textId="7867DF96" w:rsidR="00933D10" w:rsidRDefault="00A618AD">
      <w:pPr>
        <w:pStyle w:val="af"/>
        <w:rPr>
          <w:i/>
          <w:noProof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But IE </w:t>
      </w:r>
      <w:r w:rsidRPr="00BA1B34">
        <w:rPr>
          <w:i/>
          <w:noProof/>
        </w:rPr>
        <w:t>AdditionalSpectrumEmission</w:t>
      </w:r>
      <w:r>
        <w:rPr>
          <w:i/>
          <w:noProof/>
        </w:rPr>
        <w:t xml:space="preserve"> </w:t>
      </w:r>
      <w:r w:rsidRPr="00A618AD">
        <w:t>value was de</w:t>
      </w:r>
      <w:r>
        <w:t>fined</w:t>
      </w:r>
      <w:r w:rsidRPr="00A618AD">
        <w:t xml:space="preserve"> as </w:t>
      </w:r>
      <w:r>
        <w:t xml:space="preserve">Integer </w:t>
      </w:r>
      <w:r w:rsidRPr="00A618AD">
        <w:t xml:space="preserve">in </w:t>
      </w:r>
      <w:r>
        <w:t xml:space="preserve">TS </w:t>
      </w:r>
      <w:r w:rsidRPr="00A618AD">
        <w:t>36.331 clause 6.3.4</w:t>
      </w:r>
    </w:p>
    <w:p w14:paraId="2863E01A" w14:textId="77777777" w:rsidR="00A618AD" w:rsidRPr="00BA1B34" w:rsidRDefault="00A618AD" w:rsidP="00A618AD">
      <w:pPr>
        <w:pStyle w:val="TH"/>
      </w:pPr>
      <w:proofErr w:type="spellStart"/>
      <w:r w:rsidRPr="00BA1B34">
        <w:rPr>
          <w:bCs/>
          <w:i/>
          <w:iCs/>
        </w:rPr>
        <w:lastRenderedPageBreak/>
        <w:t>AdditionalSpectrumEmission</w:t>
      </w:r>
      <w:proofErr w:type="spellEnd"/>
      <w:r w:rsidRPr="00BA1B34">
        <w:rPr>
          <w:bCs/>
          <w:i/>
          <w:iCs/>
        </w:rPr>
        <w:t xml:space="preserve"> </w:t>
      </w:r>
      <w:r w:rsidRPr="00BA1B34">
        <w:t>information element</w:t>
      </w:r>
    </w:p>
    <w:p w14:paraId="1A99104D" w14:textId="77777777" w:rsidR="00A618AD" w:rsidRPr="00BA1B34" w:rsidRDefault="00A618AD" w:rsidP="00A618AD">
      <w:pPr>
        <w:pStyle w:val="PL"/>
        <w:shd w:val="clear" w:color="auto" w:fill="E6E6E6"/>
      </w:pPr>
      <w:r w:rsidRPr="00BA1B34">
        <w:t>-- ASN1START</w:t>
      </w:r>
    </w:p>
    <w:p w14:paraId="7D131F0E" w14:textId="77777777" w:rsidR="00A618AD" w:rsidRPr="00BA1B34" w:rsidRDefault="00A618AD" w:rsidP="00A618AD">
      <w:pPr>
        <w:pStyle w:val="PL"/>
        <w:shd w:val="clear" w:color="auto" w:fill="E6E6E6"/>
      </w:pPr>
    </w:p>
    <w:p w14:paraId="619B480E" w14:textId="48125EA3" w:rsidR="00A618AD" w:rsidRPr="00BA1B34" w:rsidRDefault="00A618AD" w:rsidP="00A618AD">
      <w:pPr>
        <w:pStyle w:val="PL"/>
        <w:shd w:val="clear" w:color="auto" w:fill="E6E6E6"/>
      </w:pPr>
      <w:proofErr w:type="spellStart"/>
      <w:proofErr w:type="gramStart"/>
      <w:r w:rsidRPr="00BA1B34">
        <w:t>AdditionalSpectrumEmission</w:t>
      </w:r>
      <w:proofErr w:type="spellEnd"/>
      <w:r w:rsidRPr="00BA1B34">
        <w:t>::</w:t>
      </w:r>
      <w:proofErr w:type="gramEnd"/>
      <w:r w:rsidRPr="00BA1B34">
        <w:t xml:space="preserve"> =</w:t>
      </w:r>
      <w:r w:rsidRPr="00BA1B34">
        <w:tab/>
      </w:r>
      <w:r w:rsidRPr="00BA1B34">
        <w:tab/>
        <w:t>INTEGER (1..32)</w:t>
      </w:r>
    </w:p>
    <w:p w14:paraId="1D28378D" w14:textId="77777777" w:rsidR="00A618AD" w:rsidRPr="00BA1B34" w:rsidRDefault="00A618AD" w:rsidP="00A618AD">
      <w:pPr>
        <w:pStyle w:val="PL"/>
        <w:shd w:val="clear" w:color="auto" w:fill="E6E6E6"/>
      </w:pPr>
    </w:p>
    <w:p w14:paraId="2AE7D65E" w14:textId="050317C1" w:rsidR="00A618AD" w:rsidRPr="00BA1B34" w:rsidRDefault="00A618AD" w:rsidP="00A618AD">
      <w:pPr>
        <w:pStyle w:val="PL"/>
        <w:shd w:val="clear" w:color="auto" w:fill="E6E6E6"/>
      </w:pPr>
      <w:r w:rsidRPr="00BA1B34">
        <w:t>AdditionalSpectrumEmission-v10l</w:t>
      </w:r>
      <w:proofErr w:type="gramStart"/>
      <w:r w:rsidRPr="00BA1B34">
        <w:t>0::</w:t>
      </w:r>
      <w:proofErr w:type="gramEnd"/>
      <w:r w:rsidRPr="00BA1B34">
        <w:t xml:space="preserve"> =</w:t>
      </w:r>
      <w:r w:rsidRPr="00BA1B34">
        <w:tab/>
        <w:t>INTEGER (33..288)</w:t>
      </w:r>
    </w:p>
    <w:p w14:paraId="1B17AC31" w14:textId="77777777" w:rsidR="00A618AD" w:rsidRPr="00BA1B34" w:rsidRDefault="00A618AD" w:rsidP="00A618AD">
      <w:pPr>
        <w:pStyle w:val="PL"/>
        <w:shd w:val="clear" w:color="auto" w:fill="E6E6E6"/>
      </w:pPr>
    </w:p>
    <w:p w14:paraId="763597AF" w14:textId="77777777" w:rsidR="00A618AD" w:rsidRPr="00BA1B34" w:rsidRDefault="00A618AD" w:rsidP="00A618AD">
      <w:pPr>
        <w:pStyle w:val="PL"/>
        <w:shd w:val="clear" w:color="auto" w:fill="E6E6E6"/>
      </w:pPr>
      <w:r w:rsidRPr="00BA1B34">
        <w:t>-- ASN1STOP</w:t>
      </w:r>
    </w:p>
    <w:p w14:paraId="7B813F3C" w14:textId="08185DD2" w:rsidR="00A618AD" w:rsidRPr="00845CB2" w:rsidRDefault="00845CB2">
      <w:pPr>
        <w:pStyle w:val="af"/>
        <w:rPr>
          <w:rFonts w:ascii="Arial" w:eastAsia="PMingLiU" w:hAnsi="Arial" w:cs="Arial"/>
          <w:bCs/>
          <w:color w:val="000000" w:themeColor="text1"/>
          <w:sz w:val="22"/>
          <w:szCs w:val="22"/>
          <w:lang w:eastAsia="zh-TW"/>
        </w:rPr>
      </w:pPr>
      <w:r>
        <w:rPr>
          <w:rFonts w:ascii="Arial" w:eastAsia="PMingLiU" w:hAnsi="Arial" w:cs="Arial" w:hint="eastAsia"/>
          <w:bCs/>
          <w:color w:val="000000" w:themeColor="text1"/>
          <w:sz w:val="22"/>
          <w:szCs w:val="22"/>
          <w:lang w:eastAsia="zh-TW"/>
        </w:rPr>
        <w:t>T</w:t>
      </w:r>
      <w:r>
        <w:rPr>
          <w:rFonts w:ascii="Arial" w:eastAsia="PMingLiU" w:hAnsi="Arial" w:cs="Arial"/>
          <w:bCs/>
          <w:color w:val="000000" w:themeColor="text1"/>
          <w:sz w:val="22"/>
          <w:szCs w:val="22"/>
          <w:lang w:eastAsia="zh-TW"/>
        </w:rPr>
        <w:t xml:space="preserve">he confirmation about NS_02N value below from RAN4 is necessary.  </w:t>
      </w:r>
    </w:p>
    <w:p w14:paraId="2E1447BA" w14:textId="77777777" w:rsidR="002E0F7A" w:rsidRDefault="002E0F7A" w:rsidP="002E0F7A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2E0F7A" w14:paraId="1FA9B060" w14:textId="77777777" w:rsidTr="00E1128E">
        <w:tc>
          <w:tcPr>
            <w:tcW w:w="9527" w:type="dxa"/>
            <w:gridSpan w:val="4"/>
          </w:tcPr>
          <w:p w14:paraId="5B10696F" w14:textId="77777777" w:rsidR="002E0F7A" w:rsidRDefault="002E0F7A" w:rsidP="00E1128E">
            <w:pPr>
              <w:pStyle w:val="TAL"/>
            </w:pPr>
            <w:r>
              <w:rPr>
                <w:rFonts w:eastAsia="Times New Roman"/>
              </w:rPr>
              <w:t>Derivation Path: TS 36.508 [12] clause 4.4.3.3, Table 4.4.3.3-1</w:t>
            </w:r>
          </w:p>
        </w:tc>
      </w:tr>
      <w:tr w:rsidR="002E0F7A" w14:paraId="5D66EEC4" w14:textId="77777777" w:rsidTr="00E1128E">
        <w:tc>
          <w:tcPr>
            <w:tcW w:w="4427" w:type="dxa"/>
          </w:tcPr>
          <w:p w14:paraId="4BE01FAD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Information Element</w:t>
            </w:r>
          </w:p>
        </w:tc>
        <w:tc>
          <w:tcPr>
            <w:tcW w:w="2267" w:type="dxa"/>
          </w:tcPr>
          <w:p w14:paraId="702C10A7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6587CA94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Comment</w:t>
            </w:r>
          </w:p>
        </w:tc>
        <w:tc>
          <w:tcPr>
            <w:tcW w:w="1133" w:type="dxa"/>
          </w:tcPr>
          <w:p w14:paraId="25738FF8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Condition</w:t>
            </w:r>
          </w:p>
        </w:tc>
      </w:tr>
      <w:tr w:rsidR="002E0F7A" w14:paraId="24ED979E" w14:textId="77777777" w:rsidTr="00E1128E">
        <w:tc>
          <w:tcPr>
            <w:tcW w:w="4427" w:type="dxa"/>
          </w:tcPr>
          <w:p w14:paraId="50E2AE98" w14:textId="77777777" w:rsidR="002E0F7A" w:rsidRDefault="002E0F7A" w:rsidP="00E1128E">
            <w:pPr>
              <w:pStyle w:val="TAL"/>
            </w:pPr>
            <w:r>
              <w:rPr>
                <w:rFonts w:eastAsia="Times New Roman"/>
              </w:rPr>
              <w:t xml:space="preserve">    </w:t>
            </w:r>
            <w:proofErr w:type="spellStart"/>
            <w:r>
              <w:rPr>
                <w:rFonts w:eastAsia="Times New Roman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350CB72" w14:textId="706CDA43" w:rsidR="002E0F7A" w:rsidRPr="002E0F7A" w:rsidRDefault="005402A4" w:rsidP="00E1128E">
            <w:pPr>
              <w:pStyle w:val="TAL"/>
              <w:rPr>
                <w:rFonts w:eastAsiaTheme="minorEastAsia"/>
              </w:rPr>
            </w:pPr>
            <w:r>
              <w:rPr>
                <w:rFonts w:eastAsia="Times New Roman"/>
              </w:rPr>
              <w:t xml:space="preserve">Whether </w:t>
            </w:r>
            <w:r w:rsidR="002E0F7A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 xml:space="preserve">N could be </w:t>
            </w:r>
            <w:r w:rsidR="002E0F7A">
              <w:rPr>
                <w:rFonts w:eastAsia="Times New Roman"/>
              </w:rPr>
              <w:t>changed to 2</w:t>
            </w:r>
          </w:p>
        </w:tc>
        <w:tc>
          <w:tcPr>
            <w:tcW w:w="1700" w:type="dxa"/>
          </w:tcPr>
          <w:p w14:paraId="6D99A02A" w14:textId="77777777" w:rsidR="002E0F7A" w:rsidRDefault="002E0F7A" w:rsidP="00E1128E"/>
        </w:tc>
        <w:tc>
          <w:tcPr>
            <w:tcW w:w="1133" w:type="dxa"/>
          </w:tcPr>
          <w:p w14:paraId="39A25D99" w14:textId="77777777" w:rsidR="002E0F7A" w:rsidRDefault="002E0F7A" w:rsidP="00E1128E">
            <w:pPr>
              <w:pStyle w:val="TAL"/>
            </w:pPr>
          </w:p>
        </w:tc>
      </w:tr>
    </w:tbl>
    <w:p w14:paraId="665ECAC7" w14:textId="77777777" w:rsidR="002E0F7A" w:rsidRDefault="002E0F7A">
      <w:pPr>
        <w:pStyle w:val="af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3F4FF33" w14:textId="77777777" w:rsidR="00933D10" w:rsidRDefault="0056543C">
      <w:pPr>
        <w:pStyle w:val="1"/>
        <w:rPr>
          <w:color w:val="000000" w:themeColor="text1"/>
        </w:rPr>
      </w:pPr>
      <w:r>
        <w:rPr>
          <w:color w:val="000000" w:themeColor="text1"/>
        </w:rPr>
        <w:t>2</w:t>
      </w:r>
      <w:r>
        <w:rPr>
          <w:color w:val="000000" w:themeColor="text1"/>
        </w:rPr>
        <w:tab/>
        <w:t>Actions</w:t>
      </w:r>
    </w:p>
    <w:p w14:paraId="48EF35BF" w14:textId="77777777" w:rsidR="00933D10" w:rsidRDefault="0056543C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TSG RAN WG</w:t>
      </w:r>
      <w:r>
        <w:rPr>
          <w:rFonts w:ascii="Arial" w:hAnsi="Arial" w:cs="Arial"/>
          <w:b/>
          <w:color w:val="000000" w:themeColor="text1"/>
          <w:lang w:val="en-US"/>
        </w:rPr>
        <w:t>4</w:t>
      </w:r>
    </w:p>
    <w:p w14:paraId="1BEDC1A5" w14:textId="2997C9A2" w:rsidR="00933D10" w:rsidRDefault="0056543C">
      <w:pPr>
        <w:spacing w:after="120"/>
        <w:ind w:left="993" w:hanging="993"/>
        <w:rPr>
          <w:ins w:id="15" w:author="Danbo Fu (傅丹波)" w:date="2023-05-21T21:41:00Z"/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RAN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kindly requests RAN</w:t>
      </w:r>
      <w:r>
        <w:rPr>
          <w:rFonts w:ascii="Arial" w:hAnsi="Arial" w:cs="Arial"/>
          <w:color w:val="000000" w:themeColor="text1"/>
          <w:lang w:val="en-US"/>
        </w:rPr>
        <w:t>4</w:t>
      </w:r>
      <w:r>
        <w:rPr>
          <w:rFonts w:ascii="Arial" w:hAnsi="Arial" w:cs="Arial"/>
          <w:color w:val="000000" w:themeColor="text1"/>
        </w:rPr>
        <w:t xml:space="preserve"> to </w:t>
      </w:r>
    </w:p>
    <w:p w14:paraId="3F1F1774" w14:textId="4448A595" w:rsidR="00996307" w:rsidRDefault="0099630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ins w:id="16" w:author="Danbo Fu (傅丹波)" w:date="2023-05-21T21:41:00Z">
        <w:r>
          <w:rPr>
            <w:rFonts w:ascii="Arial" w:eastAsia="微软雅黑" w:hAnsi="Arial" w:cs="Arial"/>
            <w:color w:val="000000"/>
          </w:rPr>
          <w:t>To clarify which INTEGER value should be used for Network signalling value NS_02N in TS 36.102.</w:t>
        </w:r>
      </w:ins>
    </w:p>
    <w:p w14:paraId="7E798996" w14:textId="25B30D86" w:rsidR="00933D10" w:rsidRPr="00B058FA" w:rsidDel="00996307" w:rsidRDefault="002E0F7A">
      <w:pPr>
        <w:pStyle w:val="af6"/>
        <w:numPr>
          <w:ilvl w:val="0"/>
          <w:numId w:val="6"/>
        </w:numPr>
        <w:spacing w:after="120"/>
        <w:rPr>
          <w:del w:id="17" w:author="Danbo Fu (傅丹波)" w:date="2023-05-21T21:40:00Z"/>
          <w:rFonts w:ascii="Arial" w:hAnsi="Arial" w:cs="Arial"/>
          <w:color w:val="000000" w:themeColor="text1"/>
          <w:lang w:val="en-US"/>
        </w:rPr>
      </w:pPr>
      <w:del w:id="18" w:author="Danbo Fu (傅丹波)" w:date="2023-05-21T21:40:00Z">
        <w:r w:rsidDel="00996307">
          <w:rPr>
            <w:rFonts w:ascii="Arial" w:hAnsi="Arial" w:cs="Arial"/>
            <w:color w:val="000000" w:themeColor="text1"/>
          </w:rPr>
          <w:delText>Confirm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 </w:delText>
        </w:r>
        <w:r w:rsidR="00B058FA" w:rsidDel="00996307">
          <w:rPr>
            <w:rFonts w:ascii="Arial" w:hAnsi="Arial" w:cs="Arial"/>
            <w:color w:val="000000" w:themeColor="text1"/>
            <w:lang w:val="en-US"/>
          </w:rPr>
          <w:delText xml:space="preserve">Network signaling value NS_02N in </w:delText>
        </w:r>
        <w:r w:rsidR="0056543C" w:rsidDel="00996307">
          <w:rPr>
            <w:rFonts w:ascii="Arial" w:hAnsi="Arial" w:cs="Arial" w:hint="eastAsia"/>
            <w:color w:val="000000" w:themeColor="text1"/>
          </w:rPr>
          <w:delText>TS 3</w:delText>
        </w:r>
        <w:r w:rsidR="00B058FA" w:rsidDel="00996307">
          <w:rPr>
            <w:rFonts w:ascii="Arial" w:hAnsi="Arial" w:cs="Arial"/>
            <w:color w:val="000000" w:themeColor="text1"/>
          </w:rPr>
          <w:delText>6</w:delText>
        </w:r>
        <w:r w:rsidR="0056543C" w:rsidDel="00996307">
          <w:rPr>
            <w:rFonts w:ascii="Arial" w:hAnsi="Arial" w:cs="Arial" w:hint="eastAsia"/>
            <w:color w:val="000000" w:themeColor="text1"/>
          </w:rPr>
          <w:delText>.10</w:delText>
        </w:r>
        <w:r w:rsidR="00B058FA" w:rsidDel="00996307">
          <w:rPr>
            <w:rFonts w:ascii="Arial" w:hAnsi="Arial" w:cs="Arial"/>
            <w:color w:val="000000" w:themeColor="text1"/>
          </w:rPr>
          <w:delText>2</w:delText>
        </w:r>
        <w:r w:rsidR="0056543C" w:rsidDel="00996307">
          <w:rPr>
            <w:rFonts w:ascii="Arial" w:hAnsi="Arial" w:cs="Arial"/>
            <w:color w:val="000000" w:themeColor="text1"/>
            <w:lang w:val="en-US"/>
          </w:rPr>
          <w:delText xml:space="preserve"> </w:delText>
        </w:r>
        <w:r w:rsidR="00B058FA" w:rsidDel="00996307">
          <w:rPr>
            <w:rFonts w:ascii="Arial" w:hAnsi="Arial" w:cs="Arial"/>
            <w:color w:val="000000" w:themeColor="text1"/>
            <w:lang w:val="en-US"/>
          </w:rPr>
          <w:delText xml:space="preserve">with INTEGER value 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of 2 </w:delText>
        </w:r>
        <w:r w:rsidR="0056543C" w:rsidDel="00996307">
          <w:rPr>
            <w:rFonts w:ascii="Arial" w:hAnsi="Arial" w:cs="Arial"/>
            <w:color w:val="000000" w:themeColor="text1"/>
          </w:rPr>
          <w:delText>and inform RAN5 of the corrections.</w:delText>
        </w:r>
      </w:del>
    </w:p>
    <w:p w14:paraId="0268F2A3" w14:textId="7FAFA8BD" w:rsidR="00B058FA" w:rsidDel="00996307" w:rsidRDefault="00B058FA">
      <w:pPr>
        <w:pStyle w:val="af6"/>
        <w:numPr>
          <w:ilvl w:val="0"/>
          <w:numId w:val="6"/>
        </w:numPr>
        <w:spacing w:after="120"/>
        <w:rPr>
          <w:del w:id="19" w:author="Danbo Fu (傅丹波)" w:date="2023-05-21T21:39:00Z"/>
          <w:rFonts w:ascii="Arial" w:hAnsi="Arial" w:cs="Arial"/>
          <w:color w:val="000000" w:themeColor="text1"/>
          <w:lang w:val="en-US"/>
        </w:rPr>
      </w:pPr>
      <w:del w:id="20" w:author="Danbo Fu (傅丹波)" w:date="2023-05-21T21:39:00Z"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Recommend instead with NS_02 but need to add description to </w:delText>
        </w:r>
        <w:r w:rsidR="002E0F7A" w:rsidDel="00996307">
          <w:rPr>
            <w:rFonts w:ascii="Arial" w:hAnsi="Arial" w:cs="Arial"/>
            <w:color w:val="000000" w:themeColor="text1"/>
            <w:lang w:val="en-US"/>
          </w:rPr>
          <w:delText xml:space="preserve">provide Network signaling Value/remark </w:delText>
        </w:r>
        <w:bookmarkStart w:id="21" w:name="OLE_LINK1"/>
        <w:r w:rsidDel="00996307">
          <w:rPr>
            <w:rFonts w:ascii="Arial" w:hAnsi="Arial" w:cs="Arial"/>
            <w:color w:val="000000" w:themeColor="text1"/>
            <w:lang w:val="en-US"/>
          </w:rPr>
          <w:delText>distinction</w:delText>
        </w:r>
        <w:bookmarkEnd w:id="21"/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 with </w:delText>
        </w:r>
        <w:r w:rsidR="00C949CB" w:rsidDel="00996307">
          <w:rPr>
            <w:rFonts w:ascii="Arial" w:hAnsi="Arial" w:cs="Arial"/>
            <w:color w:val="000000" w:themeColor="text1"/>
            <w:lang w:val="en-US"/>
          </w:rPr>
          <w:delText xml:space="preserve">the 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>definition</w:delText>
        </w:r>
        <w:r w:rsidR="00C949CB" w:rsidDel="00996307">
          <w:rPr>
            <w:rFonts w:ascii="Arial" w:hAnsi="Arial" w:cs="Arial"/>
            <w:color w:val="000000" w:themeColor="text1"/>
            <w:lang w:val="en-US"/>
          </w:rPr>
          <w:delText xml:space="preserve"> of NS_02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 in TS 36.101</w:delText>
        </w:r>
        <w:r w:rsidR="002E0F7A" w:rsidDel="00996307">
          <w:rPr>
            <w:rFonts w:ascii="Arial" w:hAnsi="Arial" w:cs="Arial"/>
            <w:color w:val="000000" w:themeColor="text1"/>
            <w:lang w:val="en-US"/>
          </w:rPr>
          <w:delText xml:space="preserve"> or TS 36.102 for </w:delText>
        </w:r>
        <w:r w:rsidR="005402A4" w:rsidDel="00996307">
          <w:rPr>
            <w:rFonts w:ascii="Arial" w:hAnsi="Arial" w:cs="Arial"/>
            <w:color w:val="000000" w:themeColor="text1"/>
            <w:lang w:val="en-US"/>
          </w:rPr>
          <w:delText>NTN IoT</w:delText>
        </w:r>
        <w:r w:rsidR="002E0F7A" w:rsidDel="00996307">
          <w:rPr>
            <w:rFonts w:ascii="Arial" w:hAnsi="Arial" w:cs="Arial"/>
            <w:color w:val="000000" w:themeColor="text1"/>
            <w:lang w:val="en-US"/>
          </w:rPr>
          <w:delText>.</w:delText>
        </w:r>
      </w:del>
    </w:p>
    <w:p w14:paraId="17A032CF" w14:textId="77777777" w:rsidR="00933D10" w:rsidRPr="00996307" w:rsidRDefault="0056543C">
      <w:pPr>
        <w:pStyle w:val="1"/>
        <w:rPr>
          <w:color w:val="000000" w:themeColor="text1"/>
          <w:szCs w:val="36"/>
          <w:lang w:val="en-US"/>
        </w:rPr>
      </w:pPr>
      <w:r>
        <w:rPr>
          <w:color w:val="000000" w:themeColor="text1"/>
          <w:szCs w:val="36"/>
        </w:rPr>
        <w:t>3</w:t>
      </w:r>
      <w:r>
        <w:rPr>
          <w:color w:val="000000" w:themeColor="text1"/>
          <w:szCs w:val="36"/>
        </w:rPr>
        <w:tab/>
        <w:t xml:space="preserve">Dates of next </w:t>
      </w:r>
      <w:r>
        <w:rPr>
          <w:rFonts w:cs="Arial"/>
          <w:bCs/>
          <w:color w:val="000000" w:themeColor="text1"/>
          <w:szCs w:val="36"/>
        </w:rPr>
        <w:t xml:space="preserve">TSG </w:t>
      </w:r>
      <w:r>
        <w:rPr>
          <w:rFonts w:cs="Arial"/>
          <w:color w:val="000000" w:themeColor="text1"/>
          <w:szCs w:val="36"/>
        </w:rPr>
        <w:t>RAN</w:t>
      </w:r>
      <w:r>
        <w:rPr>
          <w:rFonts w:cs="Arial"/>
          <w:bCs/>
          <w:color w:val="000000" w:themeColor="text1"/>
          <w:szCs w:val="36"/>
        </w:rPr>
        <w:t xml:space="preserve"> WG</w:t>
      </w:r>
      <w:r>
        <w:rPr>
          <w:rFonts w:cs="Arial"/>
          <w:bCs/>
          <w:color w:val="000000" w:themeColor="text1"/>
          <w:szCs w:val="36"/>
          <w:lang w:val="en-US"/>
        </w:rPr>
        <w:t>5</w:t>
      </w:r>
      <w:r>
        <w:rPr>
          <w:rFonts w:cs="Arial"/>
          <w:bCs/>
          <w:color w:val="000000" w:themeColor="text1"/>
          <w:szCs w:val="36"/>
        </w:rPr>
        <w:t xml:space="preserve"> </w:t>
      </w:r>
      <w:r>
        <w:rPr>
          <w:color w:val="000000" w:themeColor="text1"/>
          <w:szCs w:val="36"/>
        </w:rPr>
        <w:t>meetings</w:t>
      </w:r>
    </w:p>
    <w:p w14:paraId="77C9F7A7" w14:textId="53DC20DE" w:rsidR="00933D10" w:rsidRDefault="0056543C">
      <w:pPr>
        <w:rPr>
          <w:rFonts w:ascii="Arial" w:hAnsi="Arial" w:cs="Arial"/>
          <w:color w:val="000000" w:themeColor="text1"/>
        </w:rPr>
      </w:pPr>
      <w:bookmarkStart w:id="22" w:name="OLE_LINK56"/>
      <w:bookmarkStart w:id="23" w:name="OLE_LINK55"/>
      <w:bookmarkStart w:id="24" w:name="OLE_LINK54"/>
      <w:bookmarkStart w:id="25" w:name="OLE_LINK53"/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 xml:space="preserve">5 </w:t>
      </w:r>
      <w:r>
        <w:rPr>
          <w:rFonts w:ascii="Arial" w:hAnsi="Arial" w:cs="Arial"/>
          <w:color w:val="000000" w:themeColor="text1"/>
        </w:rPr>
        <w:t>Meeting #</w:t>
      </w:r>
      <w:r>
        <w:rPr>
          <w:rFonts w:ascii="Arial" w:hAnsi="Arial" w:cs="Arial"/>
          <w:color w:val="000000" w:themeColor="text1"/>
          <w:lang w:val="en-US"/>
        </w:rPr>
        <w:t>9</w:t>
      </w:r>
      <w:r w:rsidR="00A618AD">
        <w:rPr>
          <w:rFonts w:ascii="Arial" w:hAnsi="Arial" w:cs="Arial"/>
          <w:color w:val="000000" w:themeColor="text1"/>
          <w:lang w:val="en-US"/>
        </w:rPr>
        <w:t>9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A618AD">
        <w:rPr>
          <w:rFonts w:ascii="Arial" w:hAnsi="Arial" w:cs="Arial"/>
          <w:color w:val="000000" w:themeColor="text1"/>
          <w:lang w:val="en-US"/>
        </w:rPr>
        <w:t>May</w:t>
      </w:r>
      <w:r>
        <w:rPr>
          <w:rFonts w:ascii="Arial" w:hAnsi="Arial" w:cs="Arial"/>
          <w:color w:val="000000" w:themeColor="text1"/>
        </w:rPr>
        <w:t xml:space="preserve"> </w:t>
      </w:r>
      <w:r w:rsidR="00A618AD">
        <w:rPr>
          <w:rFonts w:ascii="Arial" w:hAnsi="Arial" w:cs="Arial"/>
          <w:color w:val="000000" w:themeColor="text1"/>
        </w:rPr>
        <w:t>22</w:t>
      </w:r>
      <w:r>
        <w:rPr>
          <w:rFonts w:ascii="Arial" w:hAnsi="Arial" w:cs="Arial"/>
          <w:color w:val="000000" w:themeColor="text1"/>
        </w:rPr>
        <w:t xml:space="preserve"> – </w:t>
      </w:r>
      <w:r w:rsidR="00A618AD">
        <w:rPr>
          <w:rFonts w:ascii="Arial" w:hAnsi="Arial" w:cs="Arial"/>
          <w:color w:val="000000" w:themeColor="text1"/>
          <w:lang w:val="en-US"/>
        </w:rPr>
        <w:t>26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202</w:t>
      </w:r>
      <w:r w:rsidR="00A618AD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bookmarkEnd w:id="22"/>
      <w:bookmarkEnd w:id="23"/>
      <w:r w:rsidR="001F254A">
        <w:rPr>
          <w:rFonts w:ascii="Arial" w:hAnsi="Arial" w:cs="Arial"/>
          <w:color w:val="000000" w:themeColor="text1"/>
          <w:lang w:val="en-US"/>
        </w:rPr>
        <w:t>Incheon</w:t>
      </w:r>
      <w:r w:rsidR="00A618AD">
        <w:rPr>
          <w:rFonts w:ascii="Arial" w:hAnsi="Arial" w:cs="Arial"/>
          <w:color w:val="000000" w:themeColor="text1"/>
          <w:lang w:val="en-US"/>
        </w:rPr>
        <w:t xml:space="preserve">, </w:t>
      </w:r>
      <w:r w:rsidR="001F254A">
        <w:rPr>
          <w:rFonts w:ascii="Arial" w:hAnsi="Arial" w:cs="Arial"/>
          <w:color w:val="000000" w:themeColor="text1"/>
          <w:lang w:val="en-US"/>
        </w:rPr>
        <w:t>K</w:t>
      </w:r>
      <w:r w:rsidR="002D7EB3">
        <w:rPr>
          <w:rFonts w:ascii="Arial" w:hAnsi="Arial" w:cs="Arial"/>
          <w:color w:val="000000" w:themeColor="text1"/>
          <w:lang w:val="en-US"/>
        </w:rPr>
        <w:t>R</w:t>
      </w:r>
    </w:p>
    <w:bookmarkEnd w:id="24"/>
    <w:bookmarkEnd w:id="25"/>
    <w:p w14:paraId="1A2EB450" w14:textId="175937CC" w:rsidR="00933D10" w:rsidRDefault="0056543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Meeting #</w:t>
      </w:r>
      <w:r w:rsidR="00A618AD">
        <w:rPr>
          <w:rFonts w:ascii="Arial" w:hAnsi="Arial" w:cs="Arial"/>
          <w:color w:val="000000" w:themeColor="text1"/>
          <w:lang w:val="en-US"/>
        </w:rPr>
        <w:t>100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       </w:t>
      </w:r>
      <w:r w:rsidR="002D7EB3">
        <w:rPr>
          <w:rFonts w:ascii="Arial" w:hAnsi="Arial" w:cs="Arial"/>
          <w:color w:val="000000" w:themeColor="text1"/>
          <w:lang w:val="en-US"/>
        </w:rPr>
        <w:t>Aug.</w:t>
      </w:r>
      <w:r>
        <w:rPr>
          <w:rFonts w:ascii="Arial" w:hAnsi="Arial" w:cs="Arial"/>
          <w:color w:val="000000" w:themeColor="text1"/>
          <w:lang w:val="en-US"/>
        </w:rPr>
        <w:t xml:space="preserve"> 2</w:t>
      </w:r>
      <w:r w:rsidR="002D7EB3">
        <w:rPr>
          <w:rFonts w:ascii="Arial" w:hAnsi="Arial" w:cs="Arial"/>
          <w:color w:val="000000" w:themeColor="text1"/>
          <w:lang w:val="en-US"/>
        </w:rPr>
        <w:t>1</w:t>
      </w:r>
      <w:r>
        <w:rPr>
          <w:rFonts w:ascii="Arial" w:hAnsi="Arial" w:cs="Arial"/>
          <w:color w:val="000000" w:themeColor="text1"/>
        </w:rPr>
        <w:t xml:space="preserve"> – </w:t>
      </w:r>
      <w:r w:rsidR="002D7EB3">
        <w:rPr>
          <w:rFonts w:ascii="Arial" w:hAnsi="Arial" w:cs="Arial"/>
          <w:color w:val="000000" w:themeColor="text1"/>
          <w:lang w:val="en-US"/>
        </w:rPr>
        <w:t>25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202</w:t>
      </w:r>
      <w:r>
        <w:rPr>
          <w:rFonts w:ascii="Arial" w:hAnsi="Arial" w:cs="Arial"/>
          <w:color w:val="000000" w:themeColor="text1"/>
          <w:lang w:val="en-US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1F254A">
        <w:rPr>
          <w:rFonts w:ascii="Arial" w:hAnsi="Arial" w:cs="Arial"/>
          <w:color w:val="000000" w:themeColor="text1"/>
          <w:lang w:val="en-US"/>
        </w:rPr>
        <w:t>Toulouse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1F254A">
        <w:rPr>
          <w:rFonts w:ascii="Arial" w:hAnsi="Arial" w:cs="Arial"/>
          <w:color w:val="000000" w:themeColor="text1"/>
          <w:lang w:val="en-US"/>
        </w:rPr>
        <w:t>F</w:t>
      </w:r>
      <w:r w:rsidR="002D7EB3">
        <w:rPr>
          <w:rFonts w:ascii="Arial" w:hAnsi="Arial" w:cs="Arial"/>
          <w:color w:val="000000" w:themeColor="text1"/>
          <w:lang w:val="en-US"/>
        </w:rPr>
        <w:t>R</w:t>
      </w:r>
    </w:p>
    <w:p w14:paraId="0CC8113F" w14:textId="77777777" w:rsidR="00933D10" w:rsidRPr="002D7EB3" w:rsidRDefault="00933D10">
      <w:pPr>
        <w:rPr>
          <w:color w:val="000000" w:themeColor="text1"/>
        </w:rPr>
      </w:pPr>
    </w:p>
    <w:sectPr w:rsidR="00933D10" w:rsidRPr="002D7EB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149DB" w14:textId="77777777" w:rsidR="001B289E" w:rsidRDefault="001B289E">
      <w:pPr>
        <w:spacing w:after="0"/>
      </w:pPr>
      <w:r>
        <w:separator/>
      </w:r>
    </w:p>
  </w:endnote>
  <w:endnote w:type="continuationSeparator" w:id="0">
    <w:p w14:paraId="4BDAE5D4" w14:textId="77777777" w:rsidR="001B289E" w:rsidRDefault="001B28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B50B5" w14:textId="77777777" w:rsidR="001B289E" w:rsidRDefault="001B289E">
      <w:pPr>
        <w:spacing w:after="0"/>
      </w:pPr>
      <w:r>
        <w:separator/>
      </w:r>
    </w:p>
  </w:footnote>
  <w:footnote w:type="continuationSeparator" w:id="0">
    <w:p w14:paraId="773FE438" w14:textId="77777777" w:rsidR="001B289E" w:rsidRDefault="001B28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19B537"/>
    <w:multiLevelType w:val="singleLevel"/>
    <w:tmpl w:val="9019B53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E32B67"/>
    <w:multiLevelType w:val="multilevel"/>
    <w:tmpl w:val="2DE32B67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宋体" w:hAnsi="Arial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27A"/>
    <w:rsid w:val="000061AA"/>
    <w:rsid w:val="00013FDC"/>
    <w:rsid w:val="00017F23"/>
    <w:rsid w:val="00025829"/>
    <w:rsid w:val="000D51C7"/>
    <w:rsid w:val="000E0962"/>
    <w:rsid w:val="000F6242"/>
    <w:rsid w:val="001100F9"/>
    <w:rsid w:val="00130E9B"/>
    <w:rsid w:val="00134C08"/>
    <w:rsid w:val="00150FC8"/>
    <w:rsid w:val="001673CB"/>
    <w:rsid w:val="001B289E"/>
    <w:rsid w:val="001B48CE"/>
    <w:rsid w:val="001B4BAF"/>
    <w:rsid w:val="001C73A2"/>
    <w:rsid w:val="001D58D7"/>
    <w:rsid w:val="001E2472"/>
    <w:rsid w:val="001F254A"/>
    <w:rsid w:val="00262696"/>
    <w:rsid w:val="00283183"/>
    <w:rsid w:val="002B3540"/>
    <w:rsid w:val="002D2673"/>
    <w:rsid w:val="002D7EB3"/>
    <w:rsid w:val="002E0F7A"/>
    <w:rsid w:val="002F1940"/>
    <w:rsid w:val="002F55BE"/>
    <w:rsid w:val="00301CCE"/>
    <w:rsid w:val="0037339C"/>
    <w:rsid w:val="00377CE6"/>
    <w:rsid w:val="00383545"/>
    <w:rsid w:val="003858FB"/>
    <w:rsid w:val="003E04FD"/>
    <w:rsid w:val="003E7B7C"/>
    <w:rsid w:val="00412218"/>
    <w:rsid w:val="00413625"/>
    <w:rsid w:val="00420AD5"/>
    <w:rsid w:val="00426720"/>
    <w:rsid w:val="00430281"/>
    <w:rsid w:val="00433500"/>
    <w:rsid w:val="00433F71"/>
    <w:rsid w:val="00440D43"/>
    <w:rsid w:val="00480871"/>
    <w:rsid w:val="004A5EC3"/>
    <w:rsid w:val="004E3939"/>
    <w:rsid w:val="004F6591"/>
    <w:rsid w:val="00536B58"/>
    <w:rsid w:val="005402A4"/>
    <w:rsid w:val="00546FAA"/>
    <w:rsid w:val="0056083B"/>
    <w:rsid w:val="00563BE5"/>
    <w:rsid w:val="00564520"/>
    <w:rsid w:val="0056543C"/>
    <w:rsid w:val="00573B54"/>
    <w:rsid w:val="006270A3"/>
    <w:rsid w:val="006B571F"/>
    <w:rsid w:val="006D628E"/>
    <w:rsid w:val="006E0E20"/>
    <w:rsid w:val="006E1A6C"/>
    <w:rsid w:val="006E3D79"/>
    <w:rsid w:val="007645DE"/>
    <w:rsid w:val="00766E8D"/>
    <w:rsid w:val="00774AAA"/>
    <w:rsid w:val="007764CD"/>
    <w:rsid w:val="00785633"/>
    <w:rsid w:val="007F4F92"/>
    <w:rsid w:val="008261DF"/>
    <w:rsid w:val="00845CB2"/>
    <w:rsid w:val="008D772F"/>
    <w:rsid w:val="008E4C27"/>
    <w:rsid w:val="008E60A5"/>
    <w:rsid w:val="008F4E7B"/>
    <w:rsid w:val="008F78C2"/>
    <w:rsid w:val="00925FC6"/>
    <w:rsid w:val="00933D10"/>
    <w:rsid w:val="009939EC"/>
    <w:rsid w:val="009942F7"/>
    <w:rsid w:val="00996307"/>
    <w:rsid w:val="0099764C"/>
    <w:rsid w:val="009B3B5D"/>
    <w:rsid w:val="009C6EB9"/>
    <w:rsid w:val="009F35A1"/>
    <w:rsid w:val="00A02408"/>
    <w:rsid w:val="00A36ABF"/>
    <w:rsid w:val="00A5094B"/>
    <w:rsid w:val="00A618AD"/>
    <w:rsid w:val="00A97056"/>
    <w:rsid w:val="00AA20ED"/>
    <w:rsid w:val="00AA4D99"/>
    <w:rsid w:val="00AD560C"/>
    <w:rsid w:val="00AE3EC8"/>
    <w:rsid w:val="00B02807"/>
    <w:rsid w:val="00B058FA"/>
    <w:rsid w:val="00B153FF"/>
    <w:rsid w:val="00B24A96"/>
    <w:rsid w:val="00B97703"/>
    <w:rsid w:val="00BA0D26"/>
    <w:rsid w:val="00BC02E9"/>
    <w:rsid w:val="00C10272"/>
    <w:rsid w:val="00C277F5"/>
    <w:rsid w:val="00C7617B"/>
    <w:rsid w:val="00C949CB"/>
    <w:rsid w:val="00CF6087"/>
    <w:rsid w:val="00D11961"/>
    <w:rsid w:val="00D36361"/>
    <w:rsid w:val="00D87903"/>
    <w:rsid w:val="00E21C45"/>
    <w:rsid w:val="00E45421"/>
    <w:rsid w:val="00EC2A7D"/>
    <w:rsid w:val="00EE48C7"/>
    <w:rsid w:val="00EE62E3"/>
    <w:rsid w:val="00F26FA8"/>
    <w:rsid w:val="00F36561"/>
    <w:rsid w:val="00F53002"/>
    <w:rsid w:val="00FC39B5"/>
    <w:rsid w:val="00FC3B67"/>
    <w:rsid w:val="03685814"/>
    <w:rsid w:val="06B2021F"/>
    <w:rsid w:val="0775429A"/>
    <w:rsid w:val="08B66FB1"/>
    <w:rsid w:val="0B2C34F7"/>
    <w:rsid w:val="0FC707FB"/>
    <w:rsid w:val="191B75AB"/>
    <w:rsid w:val="19532A62"/>
    <w:rsid w:val="1C997B5B"/>
    <w:rsid w:val="1F5B050C"/>
    <w:rsid w:val="245D180B"/>
    <w:rsid w:val="2F25745D"/>
    <w:rsid w:val="312910D4"/>
    <w:rsid w:val="3AB54736"/>
    <w:rsid w:val="3C0B1182"/>
    <w:rsid w:val="42005348"/>
    <w:rsid w:val="471B40B8"/>
    <w:rsid w:val="47432D5E"/>
    <w:rsid w:val="48B77E10"/>
    <w:rsid w:val="5020755E"/>
    <w:rsid w:val="5A715AB6"/>
    <w:rsid w:val="5C1372F2"/>
    <w:rsid w:val="616F4542"/>
    <w:rsid w:val="635E68C0"/>
    <w:rsid w:val="64E1587D"/>
    <w:rsid w:val="651F3028"/>
    <w:rsid w:val="67226074"/>
    <w:rsid w:val="693A2C63"/>
    <w:rsid w:val="69B65415"/>
    <w:rsid w:val="6A2B4A41"/>
    <w:rsid w:val="70C8756F"/>
    <w:rsid w:val="75BD5261"/>
    <w:rsid w:val="7AC1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BA557"/>
  <w15:docId w15:val="{0C8D45AB-2D89-43FC-A6A3-2224C467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semiHidden/>
    <w:qFormat/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character" w:styleId="af3">
    <w:name w:val="annotation reference"/>
    <w:basedOn w:val="a0"/>
    <w:semiHidden/>
    <w:qFormat/>
    <w:rPr>
      <w:sz w:val="16"/>
    </w:rPr>
  </w:style>
  <w:style w:type="character" w:styleId="af4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5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basedOn w:val="a0"/>
    <w:link w:val="ad"/>
    <w:semiHidden/>
    <w:qFormat/>
    <w:rPr>
      <w:sz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6">
    <w:name w:val="List Paragraph"/>
    <w:basedOn w:val="a"/>
    <w:uiPriority w:val="34"/>
    <w:qFormat/>
    <w:pPr>
      <w:ind w:left="720"/>
    </w:p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11">
    <w:name w:val="修订1"/>
    <w:hidden/>
    <w:uiPriority w:val="99"/>
    <w:semiHidden/>
    <w:rPr>
      <w:lang w:val="en-GB"/>
    </w:rPr>
  </w:style>
  <w:style w:type="character" w:customStyle="1" w:styleId="TALCar">
    <w:name w:val="TAL Car"/>
    <w:link w:val="TAL"/>
    <w:qFormat/>
    <w:rsid w:val="000E0962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618AD"/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450</Words>
  <Characters>2568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Danbo Fu (傅丹波)</cp:lastModifiedBy>
  <cp:revision>4</cp:revision>
  <cp:lastPrinted>2002-04-23T07:10:00Z</cp:lastPrinted>
  <dcterms:created xsi:type="dcterms:W3CDTF">2023-05-21T13:42:00Z</dcterms:created>
  <dcterms:modified xsi:type="dcterms:W3CDTF">2023-05-25T00:52:00Z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6487B8A43E8A4A138DAD94978D632C73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2023-04-24T05:18:30Z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0b2a7f7c-0f14-494d-8c45-55d4bbd1c990</vt:lpwstr>
  </property>
  <property fmtid="{D5CDD505-2E9C-101B-9397-08002B2CF9AE}" pid="10" name="MSIP_Label_83bcef13-7cac-433f-ba1d-47a323951816_ContentBits">
    <vt:lpwstr>0</vt:lpwstr>
  </property>
</Properties>
</file>